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47BAC" w14:textId="595B6697" w:rsidR="00A40F67" w:rsidRDefault="00A40F67" w:rsidP="00A40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573BC">
        <w:rPr>
          <w:b/>
          <w:noProof/>
          <w:sz w:val="24"/>
        </w:rPr>
        <w:t>7053</w:t>
      </w:r>
    </w:p>
    <w:p w14:paraId="72395C22" w14:textId="77777777" w:rsidR="00A40F67" w:rsidRDefault="00A40F67" w:rsidP="00A40F67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Pr="00A40F67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384F88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80D">
        <w:rPr>
          <w:rFonts w:ascii="Arial" w:hAnsi="Arial" w:cs="Arial"/>
          <w:b/>
          <w:bCs/>
          <w:lang w:val="en-US"/>
        </w:rPr>
        <w:t xml:space="preserve">Update to </w:t>
      </w:r>
      <w:r w:rsidR="00750069" w:rsidRPr="00750069">
        <w:rPr>
          <w:rFonts w:ascii="Arial" w:hAnsi="Arial" w:cs="Arial"/>
          <w:b/>
          <w:bCs/>
          <w:lang w:val="en-US"/>
        </w:rPr>
        <w:t>PINE join into PIN request</w:t>
      </w:r>
      <w:r w:rsidR="00750069">
        <w:rPr>
          <w:rFonts w:ascii="Arial" w:hAnsi="Arial" w:cs="Arial"/>
          <w:b/>
          <w:bCs/>
          <w:lang w:val="en-US"/>
        </w:rPr>
        <w:t xml:space="preserve"> and </w:t>
      </w:r>
      <w:r w:rsidR="00750069" w:rsidRPr="00750069">
        <w:rPr>
          <w:rFonts w:ascii="Arial" w:hAnsi="Arial" w:cs="Arial"/>
          <w:b/>
          <w:bCs/>
          <w:lang w:val="en-US"/>
        </w:rPr>
        <w:t>response</w:t>
      </w:r>
      <w:r w:rsidR="00750069">
        <w:rPr>
          <w:rFonts w:ascii="Arial" w:hAnsi="Arial" w:cs="Arial"/>
          <w:b/>
          <w:bCs/>
          <w:lang w:val="en-US"/>
        </w:rPr>
        <w:t xml:space="preserve"> message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E0B84BF" w14:textId="0A6CDAE5" w:rsidR="001A0EEF" w:rsidRPr="001A0EEF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6152F76D" w14:textId="39996D86" w:rsidR="00D352E0" w:rsidRDefault="00A7297F" w:rsidP="00D352E0">
      <w:pPr>
        <w:rPr>
          <w:noProof/>
          <w:lang w:val="en-US"/>
        </w:rPr>
      </w:pPr>
      <w:r>
        <w:rPr>
          <w:noProof/>
          <w:lang w:val="en-US"/>
        </w:rPr>
        <w:t xml:space="preserve">Following </w:t>
      </w:r>
      <w:r>
        <w:rPr>
          <w:noProof/>
          <w:shd w:val="clear" w:color="auto" w:fill="FFD966"/>
          <w:lang w:val="en-US"/>
        </w:rPr>
        <w:t>highlighted</w:t>
      </w:r>
      <w:r>
        <w:rPr>
          <w:noProof/>
          <w:lang w:val="en-US"/>
        </w:rPr>
        <w:t xml:space="preserve"> content is added into TS 23.542 v18.1.0 according to the </w:t>
      </w:r>
      <w:r w:rsidR="0037180D">
        <w:rPr>
          <w:noProof/>
          <w:lang w:val="en-US"/>
        </w:rPr>
        <w:t xml:space="preserve">latest </w:t>
      </w:r>
      <w:r>
        <w:rPr>
          <w:noProof/>
          <w:lang w:val="en-US"/>
        </w:rPr>
        <w:t>SA6 progress.</w:t>
      </w:r>
    </w:p>
    <w:p w14:paraId="0E7223E0" w14:textId="77777777" w:rsidR="00B810FF" w:rsidRDefault="00B810FF" w:rsidP="00B810FF">
      <w:pPr>
        <w:pStyle w:val="TH"/>
      </w:pPr>
      <w:r>
        <w:t xml:space="preserve">Table 8.5.8.3.2-1: PIN Management PINE join into PIN </w:t>
      </w:r>
      <w:r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10FF" w14:paraId="3BCFE1C5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6F40F" w14:textId="77777777" w:rsidR="00B810FF" w:rsidRDefault="00B810F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DB952" w14:textId="77777777" w:rsidR="00B810FF" w:rsidRDefault="00B810F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B3868" w14:textId="77777777" w:rsidR="00B810FF" w:rsidRDefault="00B810FF">
            <w:pPr>
              <w:pStyle w:val="TAH"/>
            </w:pPr>
            <w:r>
              <w:t>Description</w:t>
            </w:r>
          </w:p>
        </w:tc>
      </w:tr>
      <w:tr w:rsidR="00B810FF" w14:paraId="42ECDC49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5234D" w14:textId="77777777" w:rsidR="00B810FF" w:rsidRDefault="00B810FF">
            <w:pPr>
              <w:pStyle w:val="TAL"/>
            </w:pPr>
            <w: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078F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6B078" w14:textId="77777777" w:rsidR="00B810FF" w:rsidRDefault="00B810FF">
            <w:pPr>
              <w:pStyle w:val="TAL"/>
              <w:rPr>
                <w:rFonts w:cs="Arial"/>
              </w:rPr>
            </w:pPr>
            <w:r>
              <w:t>Identifier of the PIN that wants to join in.</w:t>
            </w:r>
          </w:p>
        </w:tc>
      </w:tr>
      <w:tr w:rsidR="00B810FF" w14:paraId="3A11BEDD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BBD8E" w14:textId="77777777" w:rsidR="00B810FF" w:rsidRDefault="00B810FF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3ACAF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5C9C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B810FF" w14:paraId="66CD5F92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3F73B" w14:textId="77777777" w:rsidR="00B810FF" w:rsidRDefault="00B810FF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C06F32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A60F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PIN client ID of PINE</w:t>
            </w:r>
          </w:p>
        </w:tc>
      </w:tr>
      <w:tr w:rsidR="00385CBD" w14:paraId="062380D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6FD840DF" w14:textId="77777777" w:rsidR="00B810FF" w:rsidRDefault="00B81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PEMC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563DAD3C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172BCB50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Identifier of the PEMC that PEGC should send </w:t>
            </w:r>
            <w:r>
              <w:rPr>
                <w:lang w:eastAsia="ko-KR"/>
              </w:rPr>
              <w:t>request to</w:t>
            </w:r>
            <w:r>
              <w:t>.</w:t>
            </w:r>
          </w:p>
        </w:tc>
      </w:tr>
      <w:tr w:rsidR="00B810FF" w14:paraId="06853A9B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2D4EF" w14:textId="77777777" w:rsidR="00B810FF" w:rsidRDefault="00B810FF">
            <w:pPr>
              <w:pStyle w:val="TAL"/>
            </w:pPr>
            <w:r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F8EF8" w14:textId="77777777" w:rsidR="00B810FF" w:rsidRDefault="00B810F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C9823" w14:textId="77777777" w:rsidR="00B810FF" w:rsidRDefault="00B810FF">
            <w:pPr>
              <w:pStyle w:val="TAL"/>
              <w:rPr>
                <w:rFonts w:cs="Arial"/>
              </w:rPr>
            </w:pPr>
            <w:r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>
              <w:t xml:space="preserve">. </w:t>
            </w:r>
          </w:p>
        </w:tc>
      </w:tr>
      <w:tr w:rsidR="00B810FF" w14:paraId="293DB583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5EF27" w14:textId="77777777" w:rsidR="00B810FF" w:rsidRDefault="00B810FF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47068" w14:textId="77777777" w:rsidR="00B810FF" w:rsidRDefault="00B810F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8F2F6" w14:textId="77777777" w:rsidR="00B810FF" w:rsidRDefault="00B810FF">
            <w:pPr>
              <w:pStyle w:val="TAL"/>
            </w:pPr>
            <w:r>
              <w:t>Includes URI(s), FQDN(s), IP address(es)) of PIN server.</w:t>
            </w:r>
          </w:p>
        </w:tc>
      </w:tr>
    </w:tbl>
    <w:p w14:paraId="3F693CE1" w14:textId="77777777" w:rsidR="00B810FF" w:rsidRPr="00B810FF" w:rsidRDefault="00B810FF" w:rsidP="00B810FF"/>
    <w:p w14:paraId="06C60051" w14:textId="77777777" w:rsidR="00B810FF" w:rsidRDefault="00B810FF" w:rsidP="00B810FF">
      <w:pPr>
        <w:pStyle w:val="TH"/>
      </w:pPr>
      <w:r>
        <w:t xml:space="preserve">Table 8.5.8.3.3-1: </w:t>
      </w:r>
      <w:bookmarkStart w:id="0" w:name="OLE_LINK1"/>
      <w:r>
        <w:t xml:space="preserve">PIN Management PINE join into PIN </w:t>
      </w:r>
      <w:r>
        <w:rPr>
          <w:lang w:eastAsia="ko-KR"/>
        </w:rPr>
        <w:t>response</w:t>
      </w:r>
      <w:bookmarkEnd w:id="0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10FF" w14:paraId="7E281740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6D181" w14:textId="77777777" w:rsidR="00B810FF" w:rsidRDefault="00B810F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036E7" w14:textId="77777777" w:rsidR="00B810FF" w:rsidRDefault="00B810F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70B45" w14:textId="77777777" w:rsidR="00B810FF" w:rsidRDefault="00B810FF">
            <w:pPr>
              <w:pStyle w:val="TAH"/>
            </w:pPr>
            <w:r>
              <w:t>Description</w:t>
            </w:r>
          </w:p>
        </w:tc>
      </w:tr>
      <w:tr w:rsidR="00B810FF" w14:paraId="1B4F02C6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0F380" w14:textId="77777777" w:rsidR="00B810FF" w:rsidRDefault="00B810FF">
            <w:pPr>
              <w:pStyle w:val="TAL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5A5C14" w14:textId="77777777" w:rsidR="00B810FF" w:rsidRDefault="00B810FF">
            <w:pPr>
              <w:pStyle w:val="TAC"/>
            </w:pPr>
            <w:r>
              <w:t>O</w:t>
            </w:r>
          </w:p>
          <w:p w14:paraId="518B384B" w14:textId="77777777" w:rsidR="00B810FF" w:rsidRDefault="00B810FF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6498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Indicates that the PIN Management PINE join into PIN </w:t>
            </w:r>
            <w:r>
              <w:rPr>
                <w:lang w:eastAsia="ko-KR"/>
              </w:rPr>
              <w:t>request</w:t>
            </w:r>
            <w:r>
              <w:t xml:space="preserve"> was successful.</w:t>
            </w:r>
          </w:p>
        </w:tc>
      </w:tr>
      <w:tr w:rsidR="00B810FF" w14:paraId="7EBD5D77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A1A74" w14:textId="77777777" w:rsidR="00B810FF" w:rsidRDefault="00B810FF">
            <w:pPr>
              <w:pStyle w:val="TAL"/>
            </w:pPr>
            <w:r>
              <w:rPr>
                <w:lang w:eastAsia="ko-KR"/>
              </w:rPr>
              <w:t xml:space="preserve">&gt; </w:t>
            </w:r>
            <w:r>
              <w:rPr>
                <w:kern w:val="2"/>
              </w:rPr>
              <w:t>Updated PIN client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5BAA5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61201" w14:textId="77777777" w:rsidR="00B810FF" w:rsidRDefault="00B810FF">
            <w:pPr>
              <w:pStyle w:val="TAL"/>
            </w:pPr>
            <w:r>
              <w:rPr>
                <w:kern w:val="2"/>
              </w:rPr>
              <w:t>PIN client profile information updated by the PEMC (e.g., default and backup PEGCs assigned to PINE).</w:t>
            </w:r>
          </w:p>
        </w:tc>
      </w:tr>
      <w:tr w:rsidR="00B810FF" w14:paraId="155D39C1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7ABC5" w14:textId="77777777" w:rsidR="00B810FF" w:rsidRDefault="00B810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Heartbeat Timer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5830D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16570" w14:textId="77777777" w:rsidR="00B810FF" w:rsidRDefault="00B810FF">
            <w:pPr>
              <w:pStyle w:val="TAL"/>
              <w:rPr>
                <w:kern w:val="2"/>
              </w:rPr>
            </w:pPr>
            <w:r>
              <w:rPr>
                <w:lang w:eastAsia="zh-CN"/>
              </w:rPr>
              <w:t>Heartbeat timer value assigned to PINE</w:t>
            </w:r>
          </w:p>
        </w:tc>
      </w:tr>
      <w:tr w:rsidR="00385CBD" w14:paraId="125F69F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347D6034" w14:textId="77777777" w:rsidR="00B810FF" w:rsidRDefault="00B81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Lifetime of the PIN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48E0827B" w14:textId="77777777" w:rsidR="00B810FF" w:rsidRDefault="00B810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67FA8F7C" w14:textId="77777777" w:rsidR="00B810FF" w:rsidRDefault="00B81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lifetime of PIN.</w:t>
            </w:r>
          </w:p>
        </w:tc>
      </w:tr>
      <w:tr w:rsidR="00B810FF" w14:paraId="425349BF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1852B" w14:textId="77777777" w:rsidR="00B810FF" w:rsidRPr="00B810FF" w:rsidRDefault="00B810FF">
            <w:pPr>
              <w:pStyle w:val="TAL"/>
            </w:pPr>
            <w:r>
              <w:rPr>
                <w:lang w:eastAsia="ko-KR"/>
              </w:rPr>
              <w:t>&gt; Identifier of PEGCs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EAB4C" w14:textId="77777777" w:rsidR="00B810FF" w:rsidRDefault="00B810F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E5301" w14:textId="77777777" w:rsidR="00B810FF" w:rsidRDefault="00B810FF">
            <w:pPr>
              <w:pStyle w:val="TAL"/>
              <w:rPr>
                <w:rFonts w:cs="Arial"/>
              </w:rPr>
            </w:pPr>
            <w:r>
              <w:t>Indicates the PINE identifier authorized to be the PEGCs of this PIN.</w:t>
            </w:r>
            <w:r>
              <w:rPr>
                <w:lang w:eastAsia="zh-CN"/>
              </w:rPr>
              <w:t xml:space="preserve"> </w:t>
            </w:r>
          </w:p>
        </w:tc>
      </w:tr>
      <w:tr w:rsidR="00B810FF" w14:paraId="0B211143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0EBF2" w14:textId="77777777" w:rsidR="00B810FF" w:rsidRDefault="00B810FF">
            <w:pPr>
              <w:pStyle w:val="TAL"/>
            </w:pPr>
            <w:r>
              <w:rPr>
                <w:lang w:eastAsia="ko-KR"/>
              </w:rPr>
              <w:t>&gt;&gt; PEGC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8684D" w14:textId="77777777" w:rsidR="00B810FF" w:rsidRDefault="00B810F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0D17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Assigned IP address or port number of PEGC</w:t>
            </w:r>
          </w:p>
        </w:tc>
      </w:tr>
      <w:tr w:rsidR="00B810FF" w14:paraId="19C81CEE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FEC05" w14:textId="77777777" w:rsidR="00B810FF" w:rsidRDefault="00B810FF">
            <w:pPr>
              <w:pStyle w:val="TAL"/>
            </w:pPr>
            <w:r>
              <w:rPr>
                <w:lang w:eastAsia="ko-KR"/>
              </w:rPr>
              <w:t>&gt; PEGC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E2388" w14:textId="77777777" w:rsidR="00B810FF" w:rsidRDefault="00B810F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5D63A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Includes the PEGC information for example, </w:t>
            </w:r>
          </w:p>
        </w:tc>
      </w:tr>
      <w:tr w:rsidR="00B810FF" w14:paraId="78FFBE51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0A903B" w14:textId="77777777" w:rsidR="00B810FF" w:rsidRDefault="00B810FF">
            <w:pPr>
              <w:pStyle w:val="TAL"/>
            </w:pPr>
            <w:r>
              <w:rPr>
                <w:lang w:eastAsia="ko-KR"/>
              </w:rPr>
              <w:t>&gt;&gt; Access control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C0300" w14:textId="77777777" w:rsidR="00B810FF" w:rsidRDefault="00B810F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BC921" w14:textId="77777777" w:rsidR="00B810FF" w:rsidRDefault="00B810FF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Includes: user name, account, SSID, BSSID. All the information is used by PIN elements in PIN to access 5G or access other application outside of PIN</w:t>
            </w:r>
          </w:p>
        </w:tc>
      </w:tr>
      <w:tr w:rsidR="00B810FF" w14:paraId="2C45BBA9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526A3" w14:textId="77777777" w:rsidR="00B810FF" w:rsidRDefault="00B810FF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7DC69" w14:textId="77777777" w:rsidR="00B810FF" w:rsidRDefault="00B810FF">
            <w:pPr>
              <w:pStyle w:val="TAC"/>
            </w:pPr>
            <w:r>
              <w:t>O</w:t>
            </w:r>
          </w:p>
          <w:p w14:paraId="6E6F6D87" w14:textId="77777777" w:rsidR="00B810FF" w:rsidRDefault="00B810FF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B586" w14:textId="77777777" w:rsidR="00B810FF" w:rsidRDefault="00B810FF">
            <w:pPr>
              <w:pStyle w:val="TAL"/>
              <w:rPr>
                <w:rFonts w:cs="Arial"/>
              </w:rPr>
            </w:pPr>
            <w:r>
              <w:t xml:space="preserve">Indicates that the PIN Management PINE join into PIN </w:t>
            </w:r>
            <w:r>
              <w:rPr>
                <w:lang w:eastAsia="ko-KR"/>
              </w:rPr>
              <w:t>request</w:t>
            </w:r>
            <w:r>
              <w:t xml:space="preserve"> failed.</w:t>
            </w:r>
          </w:p>
        </w:tc>
      </w:tr>
      <w:tr w:rsidR="00B810FF" w14:paraId="2BBF670F" w14:textId="77777777" w:rsidTr="00B810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CFE0B" w14:textId="77777777" w:rsidR="00B810FF" w:rsidRDefault="00B810FF">
            <w:pPr>
              <w:pStyle w:val="TAL"/>
              <w:rPr>
                <w:lang w:eastAsia="ko-KR"/>
              </w:rPr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A8F96" w14:textId="77777777" w:rsidR="00B810FF" w:rsidRDefault="00B810F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3520C" w14:textId="77777777" w:rsidR="00B810FF" w:rsidRDefault="00B810FF">
            <w:pPr>
              <w:pStyle w:val="TAL"/>
            </w:pPr>
            <w:r>
              <w:t xml:space="preserve">Provides the cause for PIN Management PINE join into PIN </w:t>
            </w:r>
            <w:r>
              <w:rPr>
                <w:lang w:eastAsia="ko-KR"/>
              </w:rPr>
              <w:t>request</w:t>
            </w:r>
            <w:r>
              <w:t xml:space="preserve"> failure.</w:t>
            </w:r>
          </w:p>
        </w:tc>
      </w:tr>
      <w:tr w:rsidR="00B810FF" w14:paraId="2C77D542" w14:textId="77777777" w:rsidTr="00B810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175FA" w14:textId="77777777" w:rsidR="00B810FF" w:rsidRDefault="00B810FF">
            <w:pPr>
              <w:pStyle w:val="TAN"/>
            </w:pPr>
            <w:r>
              <w:t>NOTE:</w:t>
            </w:r>
            <w:r>
              <w:tab/>
              <w:t>At least one of the IE shall be present.</w:t>
            </w:r>
          </w:p>
        </w:tc>
      </w:tr>
    </w:tbl>
    <w:p w14:paraId="44601884" w14:textId="77777777" w:rsidR="001A0EEF" w:rsidRPr="00B810FF" w:rsidRDefault="001A0EEF" w:rsidP="00D352E0">
      <w:pPr>
        <w:rPr>
          <w:noProof/>
        </w:rPr>
      </w:pPr>
    </w:p>
    <w:p w14:paraId="109B99B1" w14:textId="59A60EA6" w:rsidR="00A7297F" w:rsidRDefault="0037180D" w:rsidP="00D352E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align the content of </w:t>
      </w:r>
      <w:r w:rsidR="00721428" w:rsidRPr="00721428">
        <w:rPr>
          <w:lang w:eastAsia="ko-KR"/>
        </w:rPr>
        <w:t>PIN Management PINE join into PIN request</w:t>
      </w:r>
      <w:r>
        <w:rPr>
          <w:lang w:eastAsia="ko-KR"/>
        </w:rPr>
        <w:t xml:space="preserve"> message </w:t>
      </w:r>
      <w:r w:rsidR="00721428">
        <w:rPr>
          <w:lang w:eastAsia="ko-KR"/>
        </w:rPr>
        <w:t xml:space="preserve">and </w:t>
      </w:r>
      <w:r w:rsidR="00721428" w:rsidRPr="00721428">
        <w:rPr>
          <w:lang w:eastAsia="ko-KR"/>
        </w:rPr>
        <w:t xml:space="preserve">PIN Management PINE join into PIN response </w:t>
      </w:r>
      <w:r>
        <w:rPr>
          <w:lang w:eastAsia="ko-KR"/>
        </w:rPr>
        <w:t>in TS 24.583 accordingly.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2A1C7E" w14:textId="77777777" w:rsidR="006463DF" w:rsidRDefault="006463DF" w:rsidP="006463DF">
      <w:pPr>
        <w:pStyle w:val="5"/>
        <w:rPr>
          <w:lang w:eastAsia="zh-CN"/>
        </w:rPr>
      </w:pPr>
      <w:bookmarkStart w:id="2" w:name="_Toc144307524"/>
      <w:bookmarkStart w:id="3" w:name="_Toc144307526"/>
      <w:r>
        <w:rPr>
          <w:rFonts w:hint="eastAsia"/>
          <w:lang w:eastAsia="zh-CN"/>
        </w:rPr>
        <w:t>5</w:t>
      </w:r>
      <w:r>
        <w:rPr>
          <w:lang w:eastAsia="zh-CN"/>
        </w:rPr>
        <w:t>.4.7.2.2</w:t>
      </w:r>
      <w:r>
        <w:rPr>
          <w:lang w:eastAsia="zh-CN"/>
        </w:rPr>
        <w:tab/>
        <w:t xml:space="preserve">PMAE-C </w:t>
      </w:r>
      <w:r>
        <w:rPr>
          <w:rFonts w:hint="eastAsia"/>
          <w:lang w:eastAsia="zh-CN"/>
        </w:rPr>
        <w:t>procedure</w:t>
      </w:r>
      <w:bookmarkEnd w:id="2"/>
    </w:p>
    <w:p w14:paraId="3A93C6A5" w14:textId="77777777" w:rsidR="006463DF" w:rsidRDefault="006463DF" w:rsidP="006463D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2387C9C" w14:textId="77777777" w:rsidR="006463DF" w:rsidRDefault="006463DF" w:rsidP="006463DF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C115040" w14:textId="77777777" w:rsidR="006463DF" w:rsidRDefault="006463DF" w:rsidP="006463DF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F409074" w14:textId="77777777" w:rsidR="006463DF" w:rsidRPr="001167EA" w:rsidRDefault="006463DF" w:rsidP="006463DF">
      <w:pPr>
        <w:rPr>
          <w:lang w:eastAsia="zh-CN"/>
        </w:rPr>
      </w:pPr>
      <w:r>
        <w:t xml:space="preserve">the PMAE-C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0AF26685" w14:textId="77777777" w:rsidR="006463DF" w:rsidRDefault="006463DF" w:rsidP="006463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HTTP POST request message is received from PEAE-C, the PMAE-C shall:</w:t>
      </w:r>
    </w:p>
    <w:p w14:paraId="1053AE86" w14:textId="77777777" w:rsidR="006463DF" w:rsidRDefault="006463DF" w:rsidP="006463DF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</w:t>
      </w:r>
      <w:r>
        <w:t xml:space="preserve">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</w:t>
      </w:r>
      <w:r w:rsidRPr="00554F63">
        <w:t xml:space="preserve">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755AF29D" w14:textId="77777777" w:rsidR="006463DF" w:rsidRDefault="006463DF" w:rsidP="006463DF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D1A6A1F" w14:textId="77777777" w:rsidR="006463DF" w:rsidRDefault="006463DF" w:rsidP="006463DF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3965EF1E" w14:textId="77777777" w:rsidR="006463DF" w:rsidRPr="00D81144" w:rsidRDefault="006463DF" w:rsidP="006463DF">
      <w:pPr>
        <w:pStyle w:val="B3"/>
        <w:rPr>
          <w:lang w:val="en-US" w:eastAsia="zh-CN"/>
        </w:rPr>
      </w:pPr>
      <w:r w:rsidRPr="007F57D7">
        <w:t>i)</w:t>
      </w:r>
      <w:r w:rsidRPr="007F57D7">
        <w:tab/>
        <w:t>shall include a &lt;</w:t>
      </w:r>
      <w:r>
        <w:t>heartbeat-timer</w:t>
      </w:r>
      <w:r w:rsidRPr="007F57D7">
        <w:t>&gt; element set to t</w:t>
      </w:r>
      <w:r>
        <w:t>he h</w:t>
      </w:r>
      <w:r w:rsidRPr="00D2261F">
        <w:t>eartbeat timer value assigned to P</w:t>
      </w:r>
      <w:r>
        <w:t>EA</w:t>
      </w:r>
      <w:r w:rsidRPr="00D2261F">
        <w:t>E</w:t>
      </w:r>
      <w:r>
        <w:t>-C;</w:t>
      </w:r>
    </w:p>
    <w:p w14:paraId="16933329" w14:textId="77777777" w:rsidR="006463DF" w:rsidRDefault="006463DF" w:rsidP="006463DF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</w:t>
      </w:r>
      <w:r w:rsidRPr="007F57D7">
        <w:t xml:space="preserve"> include a &lt;</w:t>
      </w:r>
      <w:r>
        <w:t>pin-</w:t>
      </w:r>
      <w:r w:rsidRPr="00D2261F">
        <w:t>client</w:t>
      </w:r>
      <w:r>
        <w:t>-</w:t>
      </w:r>
      <w:r w:rsidRPr="00D2261F">
        <w:t>profile</w:t>
      </w:r>
      <w:r w:rsidRPr="007F57D7">
        <w:t>&gt; element set to t</w:t>
      </w:r>
      <w:r>
        <w:t xml:space="preserve">he </w:t>
      </w:r>
      <w:r w:rsidRPr="00D2261F">
        <w:t>PIN client profile information updated by the PM</w:t>
      </w:r>
      <w:r>
        <w:t>AE-</w:t>
      </w:r>
      <w:r w:rsidRPr="00D2261F">
        <w:t>C</w:t>
      </w:r>
      <w:r>
        <w:t>;</w:t>
      </w:r>
    </w:p>
    <w:p w14:paraId="281E5688" w14:textId="77777777" w:rsidR="006463DF" w:rsidRDefault="006463DF" w:rsidP="006463DF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 w:rsidRPr="0022326F">
        <w:rPr>
          <w:rFonts w:cs="Arial"/>
        </w:rPr>
        <w:t xml:space="preserve"> </w:t>
      </w:r>
      <w:r w:rsidRPr="00D2261F">
        <w:rPr>
          <w:rFonts w:cs="Arial"/>
        </w:rPr>
        <w:t xml:space="preserve">the identifier(s) of the PGAE-C(s) </w:t>
      </w:r>
      <w:r>
        <w:rPr>
          <w:rFonts w:cs="Arial"/>
        </w:rPr>
        <w:t>of the PIN;</w:t>
      </w:r>
    </w:p>
    <w:p w14:paraId="2EEA6072" w14:textId="77777777" w:rsidR="006463DF" w:rsidRPr="00D81144" w:rsidRDefault="006463DF" w:rsidP="006463DF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assigned </w:t>
      </w:r>
      <w:r w:rsidRPr="00F0199C">
        <w:rPr>
          <w:rFonts w:cs="Arial"/>
        </w:rPr>
        <w:t xml:space="preserve">IP address or port number of </w:t>
      </w:r>
      <w:r>
        <w:rPr>
          <w:rFonts w:cs="Arial"/>
        </w:rPr>
        <w:t xml:space="preserve">the PGAE-C </w:t>
      </w:r>
      <w:r>
        <w:t>of</w:t>
      </w:r>
      <w:r>
        <w:rPr>
          <w:lang w:val="en-US"/>
        </w:rPr>
        <w:t xml:space="preserve"> the PIN for each PGAE-C</w:t>
      </w:r>
      <w:r>
        <w:rPr>
          <w:rFonts w:cs="Arial"/>
        </w:rPr>
        <w:t>;</w:t>
      </w:r>
    </w:p>
    <w:p w14:paraId="4AA9316D" w14:textId="25648F0A" w:rsidR="006463DF" w:rsidRDefault="006463DF" w:rsidP="006463DF">
      <w:pPr>
        <w:pStyle w:val="B3"/>
        <w:rPr>
          <w:ins w:id="4" w:author="Yizhong Zhang" w:date="2023-09-06T17:08:00Z"/>
          <w:lang w:val="en-US" w:eastAsia="zh-CN"/>
        </w:rPr>
      </w:pP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D2261F">
        <w:rPr>
          <w:lang w:val="en-US" w:eastAsia="zh-CN"/>
        </w:rPr>
        <w:t xml:space="preserve">may include a &lt;access-control-info&gt; element set to the access control information </w:t>
      </w:r>
      <w:r>
        <w:rPr>
          <w:lang w:val="en-US" w:eastAsia="zh-CN"/>
        </w:rPr>
        <w:t>of the PIN for each PGAE-C;</w:t>
      </w:r>
      <w:ins w:id="5" w:author="Yizhong Zhang" w:date="2023-09-06T17:09:00Z">
        <w:r>
          <w:rPr>
            <w:lang w:val="en-US" w:eastAsia="zh-CN"/>
          </w:rPr>
          <w:t xml:space="preserve"> and</w:t>
        </w:r>
      </w:ins>
    </w:p>
    <w:p w14:paraId="7082C25D" w14:textId="214B27A8" w:rsidR="006463DF" w:rsidRPr="00D2261F" w:rsidRDefault="006463DF" w:rsidP="006463DF">
      <w:pPr>
        <w:pStyle w:val="B3"/>
        <w:rPr>
          <w:lang w:val="en-US" w:eastAsia="zh-CN"/>
        </w:rPr>
      </w:pPr>
      <w:ins w:id="6" w:author="Yizhong Zhang" w:date="2023-09-06T17:08:00Z">
        <w:r>
          <w:rPr>
            <w:lang w:val="en-US" w:eastAsia="zh-CN"/>
          </w:rPr>
          <w:t>v</w:t>
        </w:r>
      </w:ins>
      <w:ins w:id="7" w:author="Yizhong Zhang" w:date="2023-09-06T17:09:00Z">
        <w:r>
          <w:rPr>
            <w:lang w:val="en-US" w:eastAsia="zh-CN"/>
          </w:rPr>
          <w:t>i)</w:t>
        </w:r>
        <w:r>
          <w:rPr>
            <w:lang w:val="en-US" w:eastAsia="zh-CN"/>
          </w:rPr>
          <w:tab/>
        </w:r>
        <w:r w:rsidRPr="00D2261F">
          <w:rPr>
            <w:lang w:val="en-US" w:eastAsia="zh-CN"/>
          </w:rPr>
          <w:t>may include a</w:t>
        </w:r>
      </w:ins>
      <w:ins w:id="8" w:author="Yizhong Zhang" w:date="2023-09-06T17:10:00Z">
        <w:r w:rsidRPr="006463DF">
          <w:rPr>
            <w:lang w:val="en-US" w:eastAsia="zh-CN"/>
          </w:rPr>
          <w:t xml:space="preserve"> &lt;valid-timer&gt; element set to the valid expiration time of the PIN;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</w:p>
    <w:p w14:paraId="63675887" w14:textId="77777777" w:rsidR="006463DF" w:rsidRPr="00F31FFA" w:rsidRDefault="006463DF" w:rsidP="006463DF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PEAE-C joining into the PIN.</w:t>
      </w:r>
    </w:p>
    <w:p w14:paraId="0EBC1EDE" w14:textId="77777777" w:rsidR="006463DF" w:rsidRDefault="006463DF" w:rsidP="006463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PMAE-C shall:</w:t>
      </w:r>
    </w:p>
    <w:p w14:paraId="61F8ECBC" w14:textId="77777777" w:rsidR="006463DF" w:rsidRDefault="006463DF" w:rsidP="006463DF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259ECA15" w14:textId="77777777" w:rsidR="006463DF" w:rsidRDefault="006463DF" w:rsidP="006463DF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7BB3CAD" w14:textId="77777777" w:rsidR="006463DF" w:rsidRDefault="006463DF" w:rsidP="006463DF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4513A9C4" w14:textId="77777777" w:rsidR="006463DF" w:rsidRDefault="006463DF" w:rsidP="006463D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49179F46" w14:textId="115B27F3" w:rsidR="006463DF" w:rsidRDefault="006463DF" w:rsidP="006463D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0D4C6BDA" w14:textId="55B48B5A" w:rsidR="006463DF" w:rsidRPr="006B5418" w:rsidRDefault="006463DF" w:rsidP="00646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F541F" w14:textId="2A461E17" w:rsidR="007F3F85" w:rsidRDefault="007F3F85" w:rsidP="007F3F85">
      <w:pPr>
        <w:pStyle w:val="5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.4.7.3.1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3"/>
    </w:p>
    <w:p w14:paraId="470AD1B9" w14:textId="77777777" w:rsidR="007F3F85" w:rsidRDefault="007F3F85" w:rsidP="007F3F85">
      <w:r>
        <w:t xml:space="preserve">When the PEAE-C needs </w:t>
      </w:r>
      <w:r>
        <w:rPr>
          <w:lang w:eastAsia="zh-CN"/>
        </w:rPr>
        <w:t>to join into a PIN via the PGAE-C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051C8359" w14:textId="77777777" w:rsidR="007F3F85" w:rsidRDefault="007F3F85" w:rsidP="007F3F8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PGAE-C;</w:t>
      </w:r>
    </w:p>
    <w:p w14:paraId="31E7A3CE" w14:textId="77777777" w:rsidR="007F3F85" w:rsidRPr="003731F1" w:rsidRDefault="007F3F85" w:rsidP="007F3F85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1E83F1B3" w14:textId="77777777" w:rsidR="007F3F85" w:rsidRDefault="007F3F85" w:rsidP="007F3F8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46DC2E07" w14:textId="77777777" w:rsidR="007F3F85" w:rsidRDefault="007F3F85" w:rsidP="007F3F85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be joined into</w:t>
      </w:r>
      <w:r w:rsidRPr="0073469F">
        <w:t>;</w:t>
      </w:r>
    </w:p>
    <w:p w14:paraId="07DE9FC2" w14:textId="77777777" w:rsidR="007F3F85" w:rsidRDefault="007F3F85" w:rsidP="007F3F85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02A38775" w14:textId="77777777" w:rsidR="007F3F85" w:rsidRDefault="007F3F85" w:rsidP="007F3F85">
      <w:pPr>
        <w:pStyle w:val="B2"/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r w:rsidRPr="0073469F">
        <w:t>;</w:t>
      </w:r>
    </w:p>
    <w:p w14:paraId="56904CE6" w14:textId="77777777" w:rsidR="007F3F85" w:rsidRDefault="007F3F85" w:rsidP="007F3F85">
      <w:pPr>
        <w:pStyle w:val="B2"/>
        <w:rPr>
          <w:lang w:eastAsia="ko-KR"/>
        </w:rPr>
      </w:pPr>
      <w:r>
        <w:t>4)</w:t>
      </w:r>
      <w:r>
        <w:tab/>
        <w:t xml:space="preserve">may include a &lt;pin-client-profile&gt; element set to the </w:t>
      </w:r>
      <w:r w:rsidRPr="00164B64">
        <w:rPr>
          <w:lang w:eastAsia="ko-KR"/>
        </w:rPr>
        <w:t>PIN client profile(s)</w:t>
      </w:r>
      <w:r>
        <w:rPr>
          <w:lang w:eastAsia="ko-KR"/>
        </w:rPr>
        <w:t xml:space="preserve"> of the PEAE-C;</w:t>
      </w:r>
      <w:del w:id="9" w:author="Yizhong Zhang" w:date="2023-09-06T17:04:00Z">
        <w:r w:rsidDel="007F3F85">
          <w:rPr>
            <w:lang w:eastAsia="ko-KR"/>
          </w:rPr>
          <w:delText xml:space="preserve"> and</w:delText>
        </w:r>
      </w:del>
    </w:p>
    <w:p w14:paraId="78E2F2A3" w14:textId="23C9CB77" w:rsidR="007F3F85" w:rsidRDefault="007F3F85" w:rsidP="007F3F85">
      <w:pPr>
        <w:pStyle w:val="B2"/>
        <w:rPr>
          <w:ins w:id="10" w:author="Yizhong Zhang" w:date="2023-09-06T17:03:00Z"/>
        </w:rPr>
      </w:pPr>
      <w:r>
        <w:t>5)</w:t>
      </w:r>
      <w:r>
        <w:tab/>
        <w:t>may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</w:t>
      </w:r>
      <w:ins w:id="11" w:author="Yizhong Zhang" w:date="2023-09-06T17:04:00Z">
        <w:r>
          <w:t xml:space="preserve"> and</w:t>
        </w:r>
      </w:ins>
    </w:p>
    <w:p w14:paraId="12B5CC11" w14:textId="214AE6E3" w:rsidR="007F3F85" w:rsidRDefault="007F3F85" w:rsidP="007F3F85">
      <w:pPr>
        <w:pStyle w:val="B2"/>
        <w:rPr>
          <w:lang w:eastAsia="zh-CN"/>
        </w:rPr>
      </w:pPr>
      <w:ins w:id="12" w:author="Yizhong Zhang" w:date="2023-09-06T17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&lt;pemc-id&gt; element</w:t>
        </w:r>
      </w:ins>
      <w:ins w:id="13" w:author="Yizhong Zhang" w:date="2023-09-06T17:04:00Z">
        <w:r>
          <w:rPr>
            <w:lang w:eastAsia="zh-CN"/>
          </w:rPr>
          <w:t xml:space="preserve">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PMAE-C</w:t>
        </w:r>
        <w:r>
          <w:t>.</w:t>
        </w:r>
      </w:ins>
    </w:p>
    <w:p w14:paraId="35835B50" w14:textId="77777777" w:rsidR="007F3F85" w:rsidRDefault="007F3F85" w:rsidP="007F3F85">
      <w:pPr>
        <w:rPr>
          <w:lang w:eastAsia="zh-CN"/>
        </w:rPr>
      </w:pPr>
      <w:r>
        <w:t xml:space="preserve">The PEAE-C shall send the generated HTTP POST request towards the PGAE-C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0B52EEE5" w14:textId="77777777" w:rsidR="007F3F85" w:rsidRDefault="007F3F85" w:rsidP="007F3F85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07A39113" w14:textId="77777777" w:rsidR="007F3F85" w:rsidRDefault="007F3F85" w:rsidP="007F3F8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9013D20" w14:textId="77777777" w:rsidR="007F3F85" w:rsidRDefault="007F3F85" w:rsidP="007F3F8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F92C972" w14:textId="77777777" w:rsidR="007F3F85" w:rsidRPr="002F3259" w:rsidRDefault="007F3F85" w:rsidP="007F3F85">
      <w:r>
        <w:t xml:space="preserve">the PEAE-C shall store the information of the PIN and consider the </w:t>
      </w:r>
      <w:r w:rsidRPr="00D2261F">
        <w:t xml:space="preserve">PEAE-C </w:t>
      </w:r>
      <w:r>
        <w:t xml:space="preserve">has successfully joined into the PIN. </w:t>
      </w:r>
    </w:p>
    <w:p w14:paraId="2D46E592" w14:textId="77777777" w:rsidR="007F3F85" w:rsidRDefault="007F3F85" w:rsidP="007F3F85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13E1CCA3" w14:textId="77777777" w:rsidR="007F3F85" w:rsidRDefault="007F3F85" w:rsidP="007F3F8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8743E56" w14:textId="77777777" w:rsidR="007F3F85" w:rsidRDefault="007F3F85" w:rsidP="007F3F8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E886120" w14:textId="77777777" w:rsidR="007F3F85" w:rsidRPr="004A2EA2" w:rsidRDefault="007F3F85" w:rsidP="007F3F85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PEAE-C requested joining into a PIN is rejected by the PMAE-C.</w:t>
      </w:r>
    </w:p>
    <w:p w14:paraId="316981D8" w14:textId="77777777" w:rsidR="006463DF" w:rsidRPr="006B5418" w:rsidRDefault="006463DF" w:rsidP="00646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9D7A5" w14:textId="77777777" w:rsidR="007B4304" w:rsidRDefault="007B4304" w:rsidP="007B4304">
      <w:pPr>
        <w:pStyle w:val="5"/>
        <w:rPr>
          <w:lang w:eastAsia="zh-CN"/>
        </w:rPr>
      </w:pPr>
      <w:bookmarkStart w:id="14" w:name="_Toc144307529"/>
      <w:r>
        <w:rPr>
          <w:rFonts w:hint="eastAsia"/>
          <w:lang w:eastAsia="zh-CN"/>
        </w:rPr>
        <w:t>5</w:t>
      </w:r>
      <w:r>
        <w:rPr>
          <w:lang w:eastAsia="zh-CN"/>
        </w:rPr>
        <w:t>.4.7.3.4</w:t>
      </w:r>
      <w:r>
        <w:rPr>
          <w:lang w:eastAsia="zh-CN"/>
        </w:rPr>
        <w:tab/>
        <w:t xml:space="preserve">PMAE-C </w:t>
      </w:r>
      <w:r>
        <w:rPr>
          <w:rFonts w:hint="eastAsia"/>
          <w:lang w:eastAsia="zh-CN"/>
        </w:rPr>
        <w:t>procedure</w:t>
      </w:r>
      <w:bookmarkEnd w:id="14"/>
    </w:p>
    <w:p w14:paraId="28C2BBAB" w14:textId="77777777" w:rsidR="007B4304" w:rsidRDefault="007B4304" w:rsidP="007B430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1A66A15" w14:textId="77777777" w:rsidR="007B4304" w:rsidRDefault="007B4304" w:rsidP="007B430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8409519" w14:textId="77777777" w:rsidR="007B4304" w:rsidRDefault="007B4304" w:rsidP="007B430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0A4C861" w14:textId="77777777" w:rsidR="007B4304" w:rsidRDefault="007B4304" w:rsidP="007B4304">
      <w:r>
        <w:t xml:space="preserve">the PMAE-C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The </w:t>
      </w:r>
      <w:r>
        <w:t xml:space="preserve">PMAE-C may receive multiple </w:t>
      </w:r>
      <w:r>
        <w:rPr>
          <w:lang w:eastAsia="x-none"/>
        </w:rPr>
        <w:t>HTTP POST request</w:t>
      </w:r>
      <w:r w:rsidRPr="005025FB">
        <w:t xml:space="preserve"> </w:t>
      </w:r>
      <w:r>
        <w:t>messages containing:</w:t>
      </w:r>
    </w:p>
    <w:p w14:paraId="2CA82B73" w14:textId="77777777" w:rsidR="007B4304" w:rsidRDefault="007B4304" w:rsidP="007B430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A979812" w14:textId="77777777" w:rsidR="007B4304" w:rsidRDefault="007B4304" w:rsidP="007B430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4B1B458" w14:textId="77777777" w:rsidR="007B4304" w:rsidRPr="00902D0F" w:rsidRDefault="007B4304" w:rsidP="007B4304">
      <w:r>
        <w:t xml:space="preserve">at the same time for the same PEAE-C, the PMAE-C should progress all the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messages. </w:t>
      </w:r>
    </w:p>
    <w:p w14:paraId="20606A97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PGAE-C</w:t>
      </w:r>
      <w:r>
        <w:rPr>
          <w:lang w:eastAsia="zh-CN"/>
        </w:rPr>
        <w:t>, the PMAE-C shall:</w:t>
      </w:r>
    </w:p>
    <w:p w14:paraId="2DE5D56F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</w:t>
      </w:r>
      <w:r>
        <w:t xml:space="preserve">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PG</w:t>
      </w:r>
      <w:r w:rsidRPr="00554F63">
        <w:rPr>
          <w:lang w:eastAsia="zh-CN"/>
        </w:rPr>
        <w:t>AE-</w:t>
      </w:r>
      <w:r>
        <w:rPr>
          <w:lang w:eastAsia="zh-CN"/>
        </w:rPr>
        <w:t>C</w:t>
      </w:r>
      <w:r w:rsidRPr="00554F63">
        <w:t xml:space="preserve">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6539CE1A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75A49FEC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479810D4" w14:textId="77777777" w:rsidR="007B4304" w:rsidRPr="00D81144" w:rsidRDefault="007B4304" w:rsidP="007B4304">
      <w:pPr>
        <w:pStyle w:val="B3"/>
        <w:rPr>
          <w:lang w:val="en-US" w:eastAsia="zh-CN"/>
        </w:rPr>
      </w:pPr>
      <w:r w:rsidRPr="007F57D7">
        <w:t>i)</w:t>
      </w:r>
      <w:r w:rsidRPr="007F57D7">
        <w:tab/>
        <w:t>shall include a &lt;</w:t>
      </w:r>
      <w:r>
        <w:t>heartbeat-timer</w:t>
      </w:r>
      <w:r w:rsidRPr="007F57D7">
        <w:t>&gt; element set to t</w:t>
      </w:r>
      <w:r>
        <w:t>he h</w:t>
      </w:r>
      <w:r w:rsidRPr="00D2261F">
        <w:t>eartbeat timer value assigned to P</w:t>
      </w:r>
      <w:r>
        <w:t>EA</w:t>
      </w:r>
      <w:r w:rsidRPr="00D2261F">
        <w:t>E</w:t>
      </w:r>
      <w:r>
        <w:t>-C;</w:t>
      </w:r>
    </w:p>
    <w:p w14:paraId="2FCA64AA" w14:textId="77777777" w:rsidR="007B4304" w:rsidRDefault="007B4304" w:rsidP="007B4304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</w:t>
      </w:r>
      <w:r w:rsidRPr="007F57D7">
        <w:t xml:space="preserve"> include a &lt;</w:t>
      </w:r>
      <w:r>
        <w:t>pin-</w:t>
      </w:r>
      <w:r w:rsidRPr="00D2261F">
        <w:t>client</w:t>
      </w:r>
      <w:r>
        <w:t>-</w:t>
      </w:r>
      <w:r w:rsidRPr="00D2261F">
        <w:t>profile</w:t>
      </w:r>
      <w:r w:rsidRPr="007F57D7">
        <w:t>&gt; element set to t</w:t>
      </w:r>
      <w:r>
        <w:t xml:space="preserve">he </w:t>
      </w:r>
      <w:r w:rsidRPr="00D2261F">
        <w:t>PIN client profile information updated by the PM</w:t>
      </w:r>
      <w:r>
        <w:t>AE-</w:t>
      </w:r>
      <w:r w:rsidRPr="00D2261F">
        <w:t>C (e.g., default and backup PEGCs assigned to PINE)</w:t>
      </w:r>
      <w:r>
        <w:t>;</w:t>
      </w:r>
    </w:p>
    <w:p w14:paraId="0284AAD3" w14:textId="77777777" w:rsidR="007B4304" w:rsidRDefault="007B4304" w:rsidP="007B4304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 w:rsidRPr="0022326F">
        <w:rPr>
          <w:rFonts w:cs="Arial"/>
        </w:rPr>
        <w:t xml:space="preserve"> </w:t>
      </w:r>
      <w:r w:rsidRPr="00D2261F">
        <w:rPr>
          <w:rFonts w:cs="Arial"/>
        </w:rPr>
        <w:t xml:space="preserve">the identifier(s) of the PGAE-C(s) </w:t>
      </w:r>
      <w:r>
        <w:rPr>
          <w:rFonts w:cs="Arial"/>
        </w:rPr>
        <w:t>of the PIN;</w:t>
      </w:r>
    </w:p>
    <w:p w14:paraId="369A04B2" w14:textId="77777777" w:rsidR="007B4304" w:rsidRPr="00D81144" w:rsidRDefault="007B4304" w:rsidP="007B4304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assigned </w:t>
      </w:r>
      <w:r w:rsidRPr="00F0199C">
        <w:rPr>
          <w:rFonts w:cs="Arial"/>
        </w:rPr>
        <w:t xml:space="preserve">IP address or port number of </w:t>
      </w:r>
      <w:r>
        <w:rPr>
          <w:rFonts w:cs="Arial"/>
        </w:rPr>
        <w:t xml:space="preserve">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</w:t>
      </w:r>
      <w:del w:id="15" w:author="Yizhong Zhang" w:date="2023-09-06T17:14:00Z">
        <w:r w:rsidDel="007B4304">
          <w:rPr>
            <w:rFonts w:cs="Arial"/>
          </w:rPr>
          <w:delText xml:space="preserve"> and</w:delText>
        </w:r>
      </w:del>
    </w:p>
    <w:p w14:paraId="4DB2E24E" w14:textId="77777777" w:rsidR="007B4304" w:rsidRDefault="007B4304" w:rsidP="007B4304">
      <w:pPr>
        <w:pStyle w:val="B3"/>
        <w:rPr>
          <w:ins w:id="16" w:author="Yizhong Zhang" w:date="2023-09-06T17:14:00Z"/>
          <w:lang w:val="en-US" w:eastAsia="zh-CN"/>
        </w:rPr>
      </w:pP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D2261F">
        <w:rPr>
          <w:lang w:val="en-US" w:eastAsia="zh-CN"/>
        </w:rPr>
        <w:t xml:space="preserve">may include a &lt;access-control-info&gt; element set to the access control information </w:t>
      </w:r>
      <w:r>
        <w:rPr>
          <w:lang w:val="en-US" w:eastAsia="zh-CN"/>
        </w:rPr>
        <w:t>of the PIN; and</w:t>
      </w:r>
    </w:p>
    <w:p w14:paraId="74F45A01" w14:textId="4343F948" w:rsidR="007B4304" w:rsidRPr="007B4304" w:rsidRDefault="007B4304" w:rsidP="007B4304">
      <w:pPr>
        <w:pStyle w:val="B3"/>
        <w:rPr>
          <w:lang w:eastAsia="zh-CN"/>
        </w:rPr>
      </w:pPr>
      <w:ins w:id="17" w:author="Yizhong Zhang" w:date="2023-09-06T17:14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i)</w:t>
        </w:r>
        <w:r>
          <w:rPr>
            <w:lang w:val="en-US" w:eastAsia="zh-CN"/>
          </w:rPr>
          <w:tab/>
        </w:r>
        <w:r w:rsidRPr="00D2261F">
          <w:rPr>
            <w:lang w:val="en-US" w:eastAsia="zh-CN"/>
          </w:rPr>
          <w:t>may include a</w:t>
        </w:r>
        <w:r w:rsidRPr="006463DF">
          <w:rPr>
            <w:lang w:val="en-US" w:eastAsia="zh-CN"/>
          </w:rPr>
          <w:t xml:space="preserve"> &lt;valid-timer&gt; element set to the valid expiration time of the PIN</w:t>
        </w:r>
        <w:r>
          <w:rPr>
            <w:lang w:val="en-US" w:eastAsia="zh-CN"/>
          </w:rPr>
          <w:t>; and</w:t>
        </w:r>
      </w:ins>
    </w:p>
    <w:p w14:paraId="62A0994F" w14:textId="77777777" w:rsidR="007B4304" w:rsidRPr="00F31FFA" w:rsidRDefault="007B4304" w:rsidP="007B4304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joining into the PIN.</w:t>
      </w:r>
    </w:p>
    <w:p w14:paraId="462656C6" w14:textId="77777777" w:rsidR="007B4304" w:rsidRPr="00F15A5F" w:rsidRDefault="007B4304" w:rsidP="007B4304">
      <w:pPr>
        <w:pStyle w:val="NO"/>
        <w:rPr>
          <w:lang w:eastAsia="zh-CN"/>
        </w:rPr>
      </w:pPr>
      <w:r w:rsidRPr="00040B5C">
        <w:t>NOTE</w:t>
      </w:r>
      <w:r>
        <w:t> 1</w:t>
      </w:r>
      <w:r w:rsidRPr="00040B5C">
        <w:t>:</w:t>
      </w:r>
      <w:r w:rsidRPr="00040B5C">
        <w:tab/>
      </w:r>
      <w:r>
        <w:t xml:space="preserve">In case of multiple HTTP POST request messages are received for the same PEAE-C, the PMAE-C initiates the PIN status notify procedure only once. </w:t>
      </w:r>
    </w:p>
    <w:p w14:paraId="47DBB30F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PAE-S</w:t>
      </w:r>
      <w:r>
        <w:rPr>
          <w:lang w:eastAsia="zh-CN"/>
        </w:rPr>
        <w:t>, the PMAE-C shall:</w:t>
      </w:r>
    </w:p>
    <w:p w14:paraId="52712B14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</w:t>
      </w:r>
      <w:r>
        <w:t xml:space="preserve">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</w:t>
      </w:r>
      <w:r w:rsidRPr="00554F63">
        <w:rPr>
          <w:lang w:eastAsia="zh-CN"/>
        </w:rPr>
        <w:t>AE-</w:t>
      </w:r>
      <w:r>
        <w:rPr>
          <w:lang w:eastAsia="zh-CN"/>
        </w:rPr>
        <w:t>S</w:t>
      </w:r>
      <w:r w:rsidRPr="00554F63">
        <w:t xml:space="preserve">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5A8E75EE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264F193C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4387CA3E" w14:textId="77777777" w:rsidR="007B4304" w:rsidRPr="00D81144" w:rsidRDefault="007B4304" w:rsidP="007B4304">
      <w:pPr>
        <w:pStyle w:val="B3"/>
        <w:rPr>
          <w:lang w:val="en-US" w:eastAsia="zh-CN"/>
        </w:rPr>
      </w:pPr>
      <w:r w:rsidRPr="007F57D7">
        <w:t>i)</w:t>
      </w:r>
      <w:r w:rsidRPr="007F57D7">
        <w:tab/>
        <w:t>shall include a &lt;</w:t>
      </w:r>
      <w:r>
        <w:t>heartbeat-timer</w:t>
      </w:r>
      <w:r w:rsidRPr="007F57D7">
        <w:t>&gt; element set to t</w:t>
      </w:r>
      <w:r>
        <w:t>he h</w:t>
      </w:r>
      <w:r w:rsidRPr="00D2261F">
        <w:t>eartbeat timer value assigned to P</w:t>
      </w:r>
      <w:r>
        <w:t>EA</w:t>
      </w:r>
      <w:r w:rsidRPr="00D2261F">
        <w:t>E</w:t>
      </w:r>
      <w:r>
        <w:t>-C;</w:t>
      </w:r>
    </w:p>
    <w:p w14:paraId="4B66963F" w14:textId="77777777" w:rsidR="007B4304" w:rsidRDefault="007B4304" w:rsidP="007B4304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</w:t>
      </w:r>
      <w:r w:rsidRPr="007F57D7">
        <w:t xml:space="preserve"> include a &lt;</w:t>
      </w:r>
      <w:r>
        <w:t>pin-</w:t>
      </w:r>
      <w:r w:rsidRPr="00D2261F">
        <w:t>client</w:t>
      </w:r>
      <w:r>
        <w:t>-</w:t>
      </w:r>
      <w:r w:rsidRPr="00D2261F">
        <w:t>profile</w:t>
      </w:r>
      <w:r w:rsidRPr="007F57D7">
        <w:t>&gt; element set to t</w:t>
      </w:r>
      <w:r>
        <w:t xml:space="preserve">he </w:t>
      </w:r>
      <w:r w:rsidRPr="00D2261F">
        <w:t>PIN client profile information updated by the PM</w:t>
      </w:r>
      <w:r>
        <w:t>AE-</w:t>
      </w:r>
      <w:r w:rsidRPr="00D2261F">
        <w:t>C (e.g., default and backup PEGCs assigned to PINE)</w:t>
      </w:r>
      <w:r>
        <w:t>;</w:t>
      </w:r>
    </w:p>
    <w:p w14:paraId="399ED40A" w14:textId="77777777" w:rsidR="007B4304" w:rsidRDefault="007B4304" w:rsidP="007B4304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 w:rsidRPr="0022326F">
        <w:rPr>
          <w:rFonts w:cs="Arial"/>
        </w:rPr>
        <w:t xml:space="preserve"> </w:t>
      </w:r>
      <w:r w:rsidRPr="00D2261F">
        <w:rPr>
          <w:rFonts w:cs="Arial"/>
        </w:rPr>
        <w:t xml:space="preserve">the identifier(s) of the PGAE-C(s) </w:t>
      </w:r>
      <w:r>
        <w:rPr>
          <w:rFonts w:cs="Arial"/>
        </w:rPr>
        <w:t>of the PIN;</w:t>
      </w:r>
    </w:p>
    <w:p w14:paraId="1D3965B7" w14:textId="77777777" w:rsidR="007B4304" w:rsidRPr="00D81144" w:rsidRDefault="007B4304" w:rsidP="007B4304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 w:rsidRPr="00C80E4B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assigned </w:t>
      </w:r>
      <w:r w:rsidRPr="00F0199C">
        <w:rPr>
          <w:rFonts w:cs="Arial"/>
        </w:rPr>
        <w:t xml:space="preserve">IP address or port number of </w:t>
      </w:r>
      <w:r>
        <w:rPr>
          <w:rFonts w:cs="Arial"/>
        </w:rPr>
        <w:t xml:space="preserve">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</w:t>
      </w:r>
      <w:del w:id="18" w:author="Yizhong Zhang" w:date="2023-09-06T17:16:00Z">
        <w:r w:rsidDel="007B4304">
          <w:rPr>
            <w:rFonts w:cs="Arial"/>
          </w:rPr>
          <w:delText xml:space="preserve"> and</w:delText>
        </w:r>
      </w:del>
    </w:p>
    <w:p w14:paraId="6C2976FF" w14:textId="77777777" w:rsidR="007B4304" w:rsidRDefault="007B4304" w:rsidP="007B4304">
      <w:pPr>
        <w:pStyle w:val="B3"/>
        <w:rPr>
          <w:ins w:id="19" w:author="Yizhong Zhang" w:date="2023-09-06T17:16:00Z"/>
          <w:lang w:val="en-US" w:eastAsia="zh-CN"/>
        </w:rPr>
      </w:pP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D2261F">
        <w:rPr>
          <w:lang w:val="en-US" w:eastAsia="zh-CN"/>
        </w:rPr>
        <w:t xml:space="preserve">may include a &lt;access-control-info&gt; element set to the access control information </w:t>
      </w:r>
      <w:r>
        <w:rPr>
          <w:lang w:val="en-US" w:eastAsia="zh-CN"/>
        </w:rPr>
        <w:t>of the PIN; and</w:t>
      </w:r>
    </w:p>
    <w:p w14:paraId="3DFFEE67" w14:textId="6486C70F" w:rsidR="007B4304" w:rsidRDefault="007B4304" w:rsidP="007B4304">
      <w:pPr>
        <w:pStyle w:val="B3"/>
        <w:rPr>
          <w:lang w:val="en-US" w:eastAsia="zh-CN"/>
        </w:rPr>
      </w:pPr>
      <w:ins w:id="20" w:author="Yizhong Zhang" w:date="2023-09-06T17:16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i)</w:t>
        </w:r>
        <w:r>
          <w:rPr>
            <w:lang w:val="en-US" w:eastAsia="zh-CN"/>
          </w:rPr>
          <w:tab/>
        </w:r>
        <w:r w:rsidRPr="00D2261F">
          <w:rPr>
            <w:lang w:val="en-US" w:eastAsia="zh-CN"/>
          </w:rPr>
          <w:t>may include a</w:t>
        </w:r>
        <w:r w:rsidRPr="006463DF">
          <w:rPr>
            <w:lang w:val="en-US" w:eastAsia="zh-CN"/>
          </w:rPr>
          <w:t xml:space="preserve"> &lt;valid-timer&gt; element set to the valid expiration time of the PIN</w:t>
        </w:r>
        <w:r>
          <w:rPr>
            <w:lang w:val="en-US" w:eastAsia="zh-CN"/>
          </w:rPr>
          <w:t>; and</w:t>
        </w:r>
      </w:ins>
      <w:r>
        <w:rPr>
          <w:lang w:val="en-US" w:eastAsia="zh-CN"/>
        </w:rPr>
        <w:t xml:space="preserve"> </w:t>
      </w:r>
    </w:p>
    <w:p w14:paraId="1E69C5DA" w14:textId="77777777" w:rsidR="007B4304" w:rsidRPr="00F31FFA" w:rsidRDefault="007B4304" w:rsidP="007B4304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joining into the PIN.</w:t>
      </w:r>
    </w:p>
    <w:p w14:paraId="5AD80D44" w14:textId="77777777" w:rsidR="007B4304" w:rsidRPr="00F15A5F" w:rsidRDefault="007B4304" w:rsidP="007B4304">
      <w:pPr>
        <w:pStyle w:val="NO"/>
        <w:rPr>
          <w:lang w:eastAsia="zh-CN"/>
        </w:rPr>
      </w:pPr>
      <w:r w:rsidRPr="00040B5C">
        <w:t>NOTE</w:t>
      </w:r>
      <w:r>
        <w:t> 2</w:t>
      </w:r>
      <w:r w:rsidRPr="00040B5C">
        <w:t>:</w:t>
      </w:r>
      <w:r w:rsidRPr="00040B5C">
        <w:tab/>
      </w:r>
      <w:r>
        <w:t xml:space="preserve">In case of multiple HTTP POST request messages are received for the same PEAE-C, the PMAE-C initiates the PIN status notify procedure only once. </w:t>
      </w:r>
    </w:p>
    <w:p w14:paraId="2D81D813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PGAE-C</w:t>
      </w:r>
      <w:r>
        <w:rPr>
          <w:lang w:eastAsia="zh-CN"/>
        </w:rPr>
        <w:t>, the PMAE-C shall:</w:t>
      </w:r>
    </w:p>
    <w:p w14:paraId="694B19BB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01270A0E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1B97CDF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53F86349" w14:textId="77777777" w:rsidR="007B4304" w:rsidRDefault="007B4304" w:rsidP="007B430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7B05B884" w14:textId="77777777" w:rsidR="007B4304" w:rsidRPr="006D6FBB" w:rsidRDefault="007B4304" w:rsidP="007B430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PG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2584875B" w14:textId="77777777" w:rsidR="007B4304" w:rsidRDefault="007B4304" w:rsidP="007B43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and the </w:t>
      </w:r>
      <w:r>
        <w:rPr>
          <w:lang w:eastAsia="x-none"/>
        </w:rPr>
        <w:t>HTTP POST request</w:t>
      </w:r>
      <w:r w:rsidRPr="005025FB">
        <w:t xml:space="preserve"> </w:t>
      </w:r>
      <w:r>
        <w:t>message is received from PAE-S</w:t>
      </w:r>
      <w:r>
        <w:rPr>
          <w:lang w:eastAsia="zh-CN"/>
        </w:rPr>
        <w:t>, the PMAE-C shall:</w:t>
      </w:r>
    </w:p>
    <w:p w14:paraId="68497B02" w14:textId="77777777" w:rsidR="007B4304" w:rsidRDefault="007B4304" w:rsidP="007B430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6600EA78" w14:textId="77777777" w:rsidR="007B4304" w:rsidRDefault="007B4304" w:rsidP="007B430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C2FE944" w14:textId="77777777" w:rsidR="007B4304" w:rsidRDefault="007B4304" w:rsidP="007B430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6514B037" w14:textId="77777777" w:rsidR="007B4304" w:rsidRDefault="007B4304" w:rsidP="007B430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65B91801" w14:textId="77777777" w:rsidR="007B4304" w:rsidRDefault="007B4304" w:rsidP="007B430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</w:t>
      </w:r>
      <w:r w:rsidRPr="00554F63">
        <w:rPr>
          <w:lang w:eastAsia="zh-CN"/>
        </w:rPr>
        <w:t>AE-</w:t>
      </w:r>
      <w:r>
        <w:rPr>
          <w:lang w:eastAsia="zh-CN"/>
        </w:rPr>
        <w:t>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66A37" w14:textId="77777777" w:rsidR="009579A8" w:rsidRDefault="009579A8">
      <w:r>
        <w:separator/>
      </w:r>
    </w:p>
  </w:endnote>
  <w:endnote w:type="continuationSeparator" w:id="0">
    <w:p w14:paraId="4ECE1C01" w14:textId="77777777" w:rsidR="009579A8" w:rsidRDefault="0095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6AC42" w14:textId="77777777" w:rsidR="009579A8" w:rsidRDefault="009579A8">
      <w:r>
        <w:separator/>
      </w:r>
    </w:p>
  </w:footnote>
  <w:footnote w:type="continuationSeparator" w:id="0">
    <w:p w14:paraId="16BDA6B7" w14:textId="77777777" w:rsidR="009579A8" w:rsidRDefault="0095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0EE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1EDC"/>
    <w:rsid w:val="00275D12"/>
    <w:rsid w:val="0027780F"/>
    <w:rsid w:val="002877A7"/>
    <w:rsid w:val="002A6BBA"/>
    <w:rsid w:val="002B1A87"/>
    <w:rsid w:val="002B3C88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85CBD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4432"/>
    <w:rsid w:val="00497F14"/>
    <w:rsid w:val="004A4BEC"/>
    <w:rsid w:val="004A4CB8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C31"/>
    <w:rsid w:val="005C11F0"/>
    <w:rsid w:val="005D7121"/>
    <w:rsid w:val="005E2C44"/>
    <w:rsid w:val="005F0714"/>
    <w:rsid w:val="0060287A"/>
    <w:rsid w:val="00606094"/>
    <w:rsid w:val="0061048B"/>
    <w:rsid w:val="00643317"/>
    <w:rsid w:val="006463DF"/>
    <w:rsid w:val="00655DB9"/>
    <w:rsid w:val="00661116"/>
    <w:rsid w:val="00670231"/>
    <w:rsid w:val="00682C4A"/>
    <w:rsid w:val="006B5418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573BC"/>
    <w:rsid w:val="007760E6"/>
    <w:rsid w:val="007938F2"/>
    <w:rsid w:val="007B4183"/>
    <w:rsid w:val="007B4304"/>
    <w:rsid w:val="007B512A"/>
    <w:rsid w:val="007C2097"/>
    <w:rsid w:val="007C2F14"/>
    <w:rsid w:val="007C7597"/>
    <w:rsid w:val="007E6510"/>
    <w:rsid w:val="007F0625"/>
    <w:rsid w:val="007F3F8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79A8"/>
    <w:rsid w:val="009629FD"/>
    <w:rsid w:val="00963D50"/>
    <w:rsid w:val="009803AC"/>
    <w:rsid w:val="00986D55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0F67"/>
    <w:rsid w:val="00A44971"/>
    <w:rsid w:val="00A46E59"/>
    <w:rsid w:val="00A47E70"/>
    <w:rsid w:val="00A553CF"/>
    <w:rsid w:val="00A7297F"/>
    <w:rsid w:val="00A72DCE"/>
    <w:rsid w:val="00A752C5"/>
    <w:rsid w:val="00A83ECE"/>
    <w:rsid w:val="00A84816"/>
    <w:rsid w:val="00A9104D"/>
    <w:rsid w:val="00AD7C25"/>
    <w:rsid w:val="00AE4D95"/>
    <w:rsid w:val="00AF16FA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57F2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5D"/>
    <w:rsid w:val="00D304E4"/>
    <w:rsid w:val="00D352E0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5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84</cp:revision>
  <cp:lastPrinted>1900-01-01T00:00:00Z</cp:lastPrinted>
  <dcterms:created xsi:type="dcterms:W3CDTF">2019-01-14T04:28:00Z</dcterms:created>
  <dcterms:modified xsi:type="dcterms:W3CDTF">2023-09-27T09:55:00Z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